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6D7031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D6FA9">
        <w:rPr>
          <w:b/>
          <w:noProof/>
          <w:sz w:val="24"/>
        </w:rPr>
        <w:t>2965</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60DD12" w:rsidR="001E41F3" w:rsidRPr="00410371" w:rsidRDefault="003123F1" w:rsidP="00547111">
            <w:pPr>
              <w:pStyle w:val="CRCoverPage"/>
              <w:spacing w:after="0"/>
              <w:rPr>
                <w:noProof/>
              </w:rPr>
            </w:pPr>
            <w:r>
              <w:rPr>
                <w:b/>
                <w:noProof/>
                <w:sz w:val="28"/>
              </w:rPr>
              <w:t>3182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F9A5D7" w:rsidR="001E41F3" w:rsidRDefault="001105C1" w:rsidP="00D0720B">
            <w:pPr>
              <w:pStyle w:val="CRCoverPage"/>
              <w:spacing w:after="0"/>
              <w:ind w:left="100"/>
              <w:rPr>
                <w:noProof/>
              </w:rPr>
            </w:pPr>
            <w:r w:rsidRPr="00D61397">
              <w:t xml:space="preserve">Clarification of MA PDU session </w:t>
            </w:r>
            <w:r w:rsidR="00EB3E0C">
              <w:t xml:space="preserve">handling </w:t>
            </w:r>
            <w:r w:rsidRPr="00D61397">
              <w:t xml:space="preserve">after </w:t>
            </w:r>
            <w:r>
              <w:t xml:space="preserve">network initiated </w:t>
            </w:r>
            <w:r w:rsidRPr="00D61397">
              <w:t>deregistration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9A2B95" w:rsidR="001E41F3" w:rsidRDefault="00F10DD5">
            <w:pPr>
              <w:pStyle w:val="CRCoverPage"/>
              <w:spacing w:after="0"/>
              <w:ind w:left="100"/>
              <w:rPr>
                <w:noProof/>
              </w:rPr>
            </w:pPr>
            <w:r>
              <w:rPr>
                <w:noProof/>
              </w:rPr>
              <w:t>2021/05/1</w:t>
            </w:r>
            <w:r w:rsidR="00607020">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71EE" w14:paraId="227AEAD7" w14:textId="77777777" w:rsidTr="00547111">
        <w:tc>
          <w:tcPr>
            <w:tcW w:w="2694" w:type="dxa"/>
            <w:gridSpan w:val="2"/>
            <w:tcBorders>
              <w:top w:val="single" w:sz="4" w:space="0" w:color="auto"/>
              <w:left w:val="single" w:sz="4" w:space="0" w:color="auto"/>
            </w:tcBorders>
          </w:tcPr>
          <w:p w14:paraId="4D121B65" w14:textId="77777777" w:rsidR="005771EE" w:rsidRDefault="005771EE" w:rsidP="00577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BAC5E" w14:textId="77777777" w:rsidR="005771EE" w:rsidRPr="00EC266A" w:rsidRDefault="005771EE" w:rsidP="005771EE">
            <w:pPr>
              <w:pStyle w:val="CRCoverPage"/>
              <w:spacing w:after="0"/>
              <w:ind w:left="100"/>
              <w:rPr>
                <w:rFonts w:ascii="Times New Roman" w:hAnsi="Times New Roman"/>
                <w:i/>
              </w:rPr>
            </w:pPr>
            <w:r>
              <w:t xml:space="preserve">In 5.5.2.2.3 </w:t>
            </w:r>
            <w:r w:rsidRPr="00EC266A">
              <w:rPr>
                <w:rFonts w:ascii="Times New Roman" w:hAnsi="Times New Roman"/>
                <w:i/>
                <w:highlight w:val="yellow"/>
              </w:rPr>
              <w:t>UE-initiated</w:t>
            </w:r>
            <w:r w:rsidRPr="00EC266A">
              <w:rPr>
                <w:rFonts w:ascii="Times New Roman" w:hAnsi="Times New Roman"/>
                <w:i/>
              </w:rPr>
              <w:t xml:space="preserve"> de-registration procedure completion for 5GS services over </w:t>
            </w:r>
            <w:r w:rsidRPr="00EC266A">
              <w:rPr>
                <w:rFonts w:ascii="Times New Roman" w:hAnsi="Times New Roman"/>
                <w:b/>
                <w:i/>
                <w:u w:val="single"/>
              </w:rPr>
              <w:t>3GPP access</w:t>
            </w:r>
          </w:p>
          <w:p w14:paraId="55907846" w14:textId="77777777" w:rsidR="005771EE" w:rsidRDefault="005771EE" w:rsidP="005771EE">
            <w:pPr>
              <w:pStyle w:val="CRCoverPage"/>
              <w:spacing w:after="0"/>
              <w:ind w:left="100"/>
            </w:pPr>
            <w:r w:rsidRPr="00EC266A">
              <w:rPr>
                <w:rFonts w:ascii="Times New Roman" w:hAnsi="Times New Roman"/>
                <w:i/>
              </w:rPr>
              <w:t xml:space="preserve">If the access type in the DEREGISTRATION REQUEST message indicates that the de-registration procedure is for 3GPP access, the AMF shall trigger the SMF to perform a local release of the PDU session(s) established over 3GPP access, if any, for this UE. The </w:t>
            </w:r>
            <w:r w:rsidRPr="00EC266A">
              <w:rPr>
                <w:rFonts w:ascii="Times New Roman" w:hAnsi="Times New Roman"/>
                <w:b/>
                <w:i/>
                <w:u w:val="single"/>
              </w:rPr>
              <w:t>UE shall perform a local release of the PDU session(s) established over 3GPP access</w:t>
            </w:r>
            <w:r w:rsidRPr="00EC266A">
              <w:rPr>
                <w:rFonts w:ascii="Times New Roman" w:hAnsi="Times New Roman"/>
                <w:i/>
              </w:rPr>
              <w:t xml:space="preserve">, if any. </w:t>
            </w:r>
            <w:r w:rsidRPr="00EC266A">
              <w:rPr>
                <w:rFonts w:ascii="Times New Roman" w:hAnsi="Times New Roman"/>
                <w:b/>
                <w:i/>
                <w:u w:val="single"/>
              </w:rPr>
              <w:t>If there is an MA PDU session with user plane resources established on both 3GPP access and non-3GPP access</w:t>
            </w:r>
            <w:r w:rsidRPr="00EC266A">
              <w:rPr>
                <w:rFonts w:ascii="Times New Roman" w:hAnsi="Times New Roman"/>
                <w:i/>
              </w:rPr>
              <w:t xml:space="preserve"> in the same PLMN or in different PLMNs, the </w:t>
            </w:r>
            <w:r w:rsidRPr="00EC266A">
              <w:rPr>
                <w:rFonts w:ascii="Times New Roman" w:hAnsi="Times New Roman"/>
                <w:b/>
                <w:i/>
                <w:u w:val="single"/>
              </w:rPr>
              <w:t>AMF shall trigger SMF to perform release of user plane resources on 3GPP access</w:t>
            </w:r>
            <w:r w:rsidRPr="00EC266A">
              <w:rPr>
                <w:rFonts w:ascii="Times New Roman" w:hAnsi="Times New Roman"/>
                <w:i/>
              </w:rPr>
              <w:t xml:space="preserve">, and the </w:t>
            </w:r>
            <w:r w:rsidRPr="00EC266A">
              <w:rPr>
                <w:rFonts w:ascii="Times New Roman" w:hAnsi="Times New Roman"/>
                <w:b/>
                <w:i/>
                <w:u w:val="single"/>
              </w:rPr>
              <w:t>UE shall consider the user plane resources on 3GPP access as released</w:t>
            </w:r>
            <w:r w:rsidRPr="00EC266A">
              <w:rPr>
                <w:rFonts w:ascii="Times New Roman" w:hAnsi="Times New Roman"/>
                <w:i/>
              </w:rPr>
              <w:t xml:space="preserve">. If there is an </w:t>
            </w:r>
            <w:r w:rsidRPr="00EC266A">
              <w:rPr>
                <w:rFonts w:ascii="Times New Roman" w:hAnsi="Times New Roman"/>
                <w:b/>
                <w:i/>
                <w:u w:val="single"/>
              </w:rPr>
              <w:t>MA PDU session with user plane resources established on 3GPP access only</w:t>
            </w:r>
            <w:r w:rsidRPr="00EC266A">
              <w:rPr>
                <w:rFonts w:ascii="Times New Roman" w:hAnsi="Times New Roman"/>
                <w:i/>
              </w:rPr>
              <w:t xml:space="preserve">, the AMF shall trigger the SMF to perform a </w:t>
            </w:r>
            <w:r w:rsidRPr="00EC266A">
              <w:rPr>
                <w:rFonts w:ascii="Times New Roman" w:hAnsi="Times New Roman"/>
                <w:b/>
                <w:i/>
                <w:u w:val="single"/>
              </w:rPr>
              <w:t>local release of the MA PDU session</w:t>
            </w:r>
            <w:r w:rsidRPr="00EC266A">
              <w:rPr>
                <w:rFonts w:ascii="Times New Roman" w:hAnsi="Times New Roman"/>
                <w:i/>
              </w:rPr>
              <w:t xml:space="preserve">, and the UE shall perform a </w:t>
            </w:r>
            <w:r w:rsidRPr="00EC266A">
              <w:rPr>
                <w:rFonts w:ascii="Times New Roman" w:hAnsi="Times New Roman"/>
                <w:b/>
                <w:i/>
                <w:u w:val="single"/>
              </w:rPr>
              <w:t>local release of the MA PDU session</w:t>
            </w:r>
            <w:r w:rsidRPr="00EC266A">
              <w:rPr>
                <w:rFonts w:ascii="Times New Roman" w:hAnsi="Times New Roman"/>
                <w:i/>
              </w:rPr>
              <w:t>. The UE is marked as inactive in the AMF for 5GS services for 3GPP access. The AMF shall enter the state 5GMM-DEREGISTERED for 3GPP access.</w:t>
            </w:r>
          </w:p>
          <w:p w14:paraId="22630560" w14:textId="77777777" w:rsidR="005771EE" w:rsidRDefault="005771EE" w:rsidP="005771EE">
            <w:pPr>
              <w:pStyle w:val="CRCoverPage"/>
              <w:spacing w:after="0"/>
              <w:ind w:left="100"/>
            </w:pPr>
          </w:p>
          <w:p w14:paraId="4BD1F596" w14:textId="77777777" w:rsidR="005771EE" w:rsidRDefault="005771EE" w:rsidP="005771EE">
            <w:pPr>
              <w:pStyle w:val="CRCoverPage"/>
              <w:spacing w:after="0"/>
              <w:ind w:left="100"/>
            </w:pPr>
            <w:r>
              <w:t xml:space="preserve">In 5.5.2.2.4 </w:t>
            </w:r>
            <w:r w:rsidRPr="00EC266A">
              <w:rPr>
                <w:rFonts w:ascii="Times New Roman" w:hAnsi="Times New Roman"/>
                <w:i/>
                <w:highlight w:val="yellow"/>
              </w:rPr>
              <w:t>UE-initiated</w:t>
            </w:r>
            <w:r w:rsidRPr="00EC266A">
              <w:rPr>
                <w:rFonts w:ascii="Times New Roman" w:hAnsi="Times New Roman"/>
                <w:i/>
              </w:rPr>
              <w:t xml:space="preserve"> de-registration procedure completion for 5GS services </w:t>
            </w:r>
            <w:r w:rsidRPr="00EC266A">
              <w:rPr>
                <w:rFonts w:ascii="Times New Roman" w:hAnsi="Times New Roman"/>
                <w:b/>
                <w:i/>
                <w:u w:val="single"/>
              </w:rPr>
              <w:t>non-3GPP access</w:t>
            </w:r>
            <w:r w:rsidRPr="00EC266A">
              <w:t>, similar handling applies</w:t>
            </w:r>
          </w:p>
          <w:p w14:paraId="50C760CB" w14:textId="77777777" w:rsidR="005771EE" w:rsidRDefault="005771EE" w:rsidP="005771EE">
            <w:pPr>
              <w:pStyle w:val="CRCoverPage"/>
              <w:spacing w:after="0"/>
              <w:ind w:left="100"/>
            </w:pPr>
          </w:p>
          <w:p w14:paraId="4AB1CFBA" w14:textId="0BD93BC4" w:rsidR="005771EE" w:rsidRDefault="005771EE" w:rsidP="005771EE">
            <w:pPr>
              <w:pStyle w:val="CRCoverPage"/>
              <w:spacing w:after="0"/>
              <w:ind w:left="100"/>
            </w:pPr>
            <w:r>
              <w:t xml:space="preserve">Similar handling shall be specified for </w:t>
            </w:r>
            <w:r>
              <w:rPr>
                <w:rFonts w:ascii="Times New Roman" w:hAnsi="Times New Roman"/>
                <w:i/>
                <w:highlight w:val="yellow"/>
              </w:rPr>
              <w:t>Network</w:t>
            </w:r>
            <w:r w:rsidRPr="00EC266A">
              <w:rPr>
                <w:rFonts w:ascii="Times New Roman" w:hAnsi="Times New Roman"/>
                <w:i/>
                <w:highlight w:val="yellow"/>
              </w:rPr>
              <w:t>-initiated</w:t>
            </w:r>
            <w:r w:rsidRPr="00EC266A">
              <w:rPr>
                <w:rFonts w:ascii="Times New Roman" w:hAnsi="Times New Roman"/>
                <w:i/>
              </w:rPr>
              <w:t xml:space="preserve"> de-registration procedure</w:t>
            </w:r>
          </w:p>
        </w:tc>
      </w:tr>
      <w:tr w:rsidR="005771EE" w14:paraId="0C8E4D65" w14:textId="77777777" w:rsidTr="00547111">
        <w:tc>
          <w:tcPr>
            <w:tcW w:w="2694" w:type="dxa"/>
            <w:gridSpan w:val="2"/>
            <w:tcBorders>
              <w:left w:val="single" w:sz="4" w:space="0" w:color="auto"/>
            </w:tcBorders>
          </w:tcPr>
          <w:p w14:paraId="608FEC88" w14:textId="7C1AC2AC" w:rsidR="005771EE" w:rsidRDefault="005771EE" w:rsidP="005771EE">
            <w:pPr>
              <w:pStyle w:val="CRCoverPage"/>
              <w:spacing w:after="0"/>
              <w:rPr>
                <w:b/>
                <w:i/>
                <w:noProof/>
                <w:sz w:val="8"/>
                <w:szCs w:val="8"/>
              </w:rPr>
            </w:pPr>
          </w:p>
        </w:tc>
        <w:tc>
          <w:tcPr>
            <w:tcW w:w="6946" w:type="dxa"/>
            <w:gridSpan w:val="9"/>
            <w:tcBorders>
              <w:right w:val="single" w:sz="4" w:space="0" w:color="auto"/>
            </w:tcBorders>
          </w:tcPr>
          <w:p w14:paraId="0C72009D" w14:textId="77777777" w:rsidR="005771EE" w:rsidRDefault="005771EE" w:rsidP="005771EE">
            <w:pPr>
              <w:pStyle w:val="CRCoverPage"/>
              <w:spacing w:after="0"/>
              <w:rPr>
                <w:noProof/>
                <w:sz w:val="8"/>
                <w:szCs w:val="8"/>
              </w:rPr>
            </w:pPr>
          </w:p>
        </w:tc>
      </w:tr>
      <w:tr w:rsidR="005771EE" w14:paraId="4FC2AB41" w14:textId="77777777" w:rsidTr="00547111">
        <w:tc>
          <w:tcPr>
            <w:tcW w:w="2694" w:type="dxa"/>
            <w:gridSpan w:val="2"/>
            <w:tcBorders>
              <w:left w:val="single" w:sz="4" w:space="0" w:color="auto"/>
            </w:tcBorders>
          </w:tcPr>
          <w:p w14:paraId="4A3BE4AC" w14:textId="77777777" w:rsidR="005771EE" w:rsidRDefault="005771EE" w:rsidP="00577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E673D48" w:rsidR="005771EE" w:rsidRDefault="005771EE" w:rsidP="005771EE">
            <w:pPr>
              <w:pStyle w:val="CRCoverPage"/>
              <w:spacing w:after="0"/>
              <w:ind w:left="100"/>
              <w:rPr>
                <w:noProof/>
              </w:rPr>
            </w:pPr>
            <w:r>
              <w:rPr>
                <w:noProof/>
              </w:rPr>
              <w:t xml:space="preserve">Specify MA PDU sessions handling for </w:t>
            </w:r>
            <w:r>
              <w:rPr>
                <w:rFonts w:ascii="Times New Roman" w:hAnsi="Times New Roman"/>
                <w:i/>
                <w:highlight w:val="yellow"/>
              </w:rPr>
              <w:t>Network</w:t>
            </w:r>
            <w:r w:rsidRPr="00EC266A">
              <w:rPr>
                <w:rFonts w:ascii="Times New Roman" w:hAnsi="Times New Roman"/>
                <w:i/>
                <w:highlight w:val="yellow"/>
              </w:rPr>
              <w:t>-initiated</w:t>
            </w:r>
            <w:r w:rsidRPr="00EC266A">
              <w:rPr>
                <w:rFonts w:ascii="Times New Roman" w:hAnsi="Times New Roman"/>
                <w:i/>
              </w:rPr>
              <w:t xml:space="preserve"> de-registration procedure</w:t>
            </w:r>
          </w:p>
        </w:tc>
      </w:tr>
      <w:tr w:rsidR="005771EE" w14:paraId="67BD561C" w14:textId="77777777" w:rsidTr="00547111">
        <w:tc>
          <w:tcPr>
            <w:tcW w:w="2694" w:type="dxa"/>
            <w:gridSpan w:val="2"/>
            <w:tcBorders>
              <w:left w:val="single" w:sz="4" w:space="0" w:color="auto"/>
            </w:tcBorders>
          </w:tcPr>
          <w:p w14:paraId="7A30C9A1" w14:textId="77777777" w:rsidR="005771EE" w:rsidRDefault="005771EE" w:rsidP="005771EE">
            <w:pPr>
              <w:pStyle w:val="CRCoverPage"/>
              <w:spacing w:after="0"/>
              <w:rPr>
                <w:b/>
                <w:i/>
                <w:noProof/>
                <w:sz w:val="8"/>
                <w:szCs w:val="8"/>
              </w:rPr>
            </w:pPr>
          </w:p>
        </w:tc>
        <w:tc>
          <w:tcPr>
            <w:tcW w:w="6946" w:type="dxa"/>
            <w:gridSpan w:val="9"/>
            <w:tcBorders>
              <w:right w:val="single" w:sz="4" w:space="0" w:color="auto"/>
            </w:tcBorders>
          </w:tcPr>
          <w:p w14:paraId="3CB430B5" w14:textId="77777777" w:rsidR="005771EE" w:rsidRDefault="005771EE" w:rsidP="005771EE">
            <w:pPr>
              <w:pStyle w:val="CRCoverPage"/>
              <w:spacing w:after="0"/>
              <w:rPr>
                <w:noProof/>
                <w:sz w:val="8"/>
                <w:szCs w:val="8"/>
              </w:rPr>
            </w:pPr>
          </w:p>
        </w:tc>
      </w:tr>
      <w:tr w:rsidR="005771EE" w14:paraId="262596DA" w14:textId="77777777" w:rsidTr="00547111">
        <w:tc>
          <w:tcPr>
            <w:tcW w:w="2694" w:type="dxa"/>
            <w:gridSpan w:val="2"/>
            <w:tcBorders>
              <w:left w:val="single" w:sz="4" w:space="0" w:color="auto"/>
              <w:bottom w:val="single" w:sz="4" w:space="0" w:color="auto"/>
            </w:tcBorders>
          </w:tcPr>
          <w:p w14:paraId="659D5F83" w14:textId="77777777" w:rsidR="005771EE" w:rsidRDefault="005771EE" w:rsidP="00577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745D61" w:rsidR="005771EE" w:rsidRDefault="005771EE" w:rsidP="005771EE">
            <w:pPr>
              <w:pStyle w:val="CRCoverPage"/>
              <w:spacing w:after="0"/>
              <w:ind w:left="100"/>
              <w:rPr>
                <w:noProof/>
              </w:rPr>
            </w:pPr>
            <w:r>
              <w:rPr>
                <w:noProof/>
              </w:rPr>
              <w:t xml:space="preserve">MA PDU sessions handling for </w:t>
            </w:r>
            <w:r>
              <w:rPr>
                <w:rFonts w:ascii="Times New Roman" w:hAnsi="Times New Roman"/>
                <w:i/>
                <w:highlight w:val="yellow"/>
              </w:rPr>
              <w:t>Network</w:t>
            </w:r>
            <w:r w:rsidRPr="00EC266A">
              <w:rPr>
                <w:rFonts w:ascii="Times New Roman" w:hAnsi="Times New Roman"/>
                <w:i/>
                <w:highlight w:val="yellow"/>
              </w:rPr>
              <w:t>-initiated</w:t>
            </w:r>
            <w:r w:rsidRPr="00EC266A">
              <w:rPr>
                <w:rFonts w:ascii="Times New Roman" w:hAnsi="Times New Roman"/>
                <w:i/>
              </w:rPr>
              <w:t xml:space="preserve"> de-registration procedure</w:t>
            </w:r>
            <w:r w:rsidRPr="00AA0939">
              <w:rPr>
                <w:noProof/>
              </w:rPr>
              <w:t xml:space="preserve">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94D6F9" w:rsidR="001E41F3" w:rsidRDefault="00524F38">
            <w:pPr>
              <w:pStyle w:val="CRCoverPage"/>
              <w:spacing w:after="0"/>
              <w:ind w:left="100"/>
              <w:rPr>
                <w:noProof/>
              </w:rPr>
            </w:pPr>
            <w:r>
              <w:rPr>
                <w:noProof/>
              </w:rPr>
              <w:t>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68202756"/>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68202977"/>
      <w:r>
        <w:rPr>
          <w:noProof/>
          <w:highlight w:val="green"/>
        </w:rPr>
        <w:lastRenderedPageBreak/>
        <w:t>*** change ***</w:t>
      </w:r>
    </w:p>
    <w:p w14:paraId="00E386D9" w14:textId="77777777" w:rsidR="005012B9" w:rsidRDefault="005012B9" w:rsidP="005012B9">
      <w:pPr>
        <w:pStyle w:val="5"/>
      </w:pPr>
      <w:bookmarkStart w:id="17" w:name="_Toc20232702"/>
      <w:bookmarkStart w:id="18" w:name="_Toc27746804"/>
      <w:bookmarkStart w:id="19" w:name="_Toc36212986"/>
      <w:bookmarkStart w:id="20" w:name="_Toc36657163"/>
      <w:bookmarkStart w:id="21" w:name="_Toc45286827"/>
      <w:bookmarkStart w:id="22" w:name="_Toc51948096"/>
      <w:bookmarkStart w:id="23" w:name="_Toc51949188"/>
      <w:bookmarkStart w:id="24"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7"/>
      <w:bookmarkEnd w:id="18"/>
      <w:bookmarkEnd w:id="19"/>
      <w:bookmarkEnd w:id="20"/>
      <w:bookmarkEnd w:id="21"/>
      <w:bookmarkEnd w:id="22"/>
      <w:bookmarkEnd w:id="23"/>
      <w:bookmarkEnd w:id="24"/>
    </w:p>
    <w:p w14:paraId="33B8E15D" w14:textId="1F3E9715" w:rsidR="005012B9" w:rsidRDefault="005012B9" w:rsidP="005012B9">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ins w:id="25" w:author="Carlson Lin (林元傑)" w:date="2021-05-11T14:51:00Z">
        <w:r w:rsidR="001A72D6">
          <w:t>I</w:t>
        </w:r>
        <w:r w:rsidR="001A72D6" w:rsidRPr="000B5F0A">
          <w:t>f the</w:t>
        </w:r>
        <w:r w:rsidR="001A72D6">
          <w:t xml:space="preserve">re is an </w:t>
        </w:r>
        <w:r w:rsidR="001A72D6" w:rsidRPr="000B5F0A">
          <w:t xml:space="preserve">MA PDU session </w:t>
        </w:r>
        <w:r w:rsidR="001A72D6">
          <w:t>with</w:t>
        </w:r>
        <w:r w:rsidR="001A72D6" w:rsidRPr="000B5F0A">
          <w:t xml:space="preserve"> user plane resources established on both 3GPP access and non-3GPP access</w:t>
        </w:r>
        <w:bookmarkStart w:id="26" w:name="_GoBack"/>
        <w:bookmarkEnd w:id="26"/>
        <w:r w:rsidR="001A72D6">
          <w:t xml:space="preserve"> in the same PLMN or in different PLMNs</w:t>
        </w:r>
        <w:r w:rsidR="001A72D6" w:rsidRPr="000B5F0A">
          <w:t xml:space="preserve">, the UE shall </w:t>
        </w:r>
      </w:ins>
      <w:ins w:id="27" w:author="Carlson Lin (林元傑)" w:date="2021-05-11T14:52:00Z">
        <w:r w:rsidR="001A72D6">
          <w:t xml:space="preserve">perform a local release of </w:t>
        </w:r>
      </w:ins>
      <w:ins w:id="28" w:author="Carlson Lin (林元傑)" w:date="2021-05-11T14:51:00Z">
        <w:r w:rsidR="001A72D6" w:rsidRPr="000B5F0A">
          <w:t xml:space="preserve">the user plane resources on </w:t>
        </w:r>
        <w:r w:rsidR="001A72D6">
          <w:t>3GPP</w:t>
        </w:r>
        <w:r w:rsidR="001A72D6" w:rsidRPr="000B5F0A">
          <w:t xml:space="preserve"> access</w:t>
        </w:r>
        <w:r w:rsidR="001A72D6">
          <w:t>. I</w:t>
        </w:r>
        <w:r w:rsidR="001A72D6" w:rsidRPr="000B5F0A">
          <w:t>f the</w:t>
        </w:r>
        <w:r w:rsidR="001A72D6">
          <w:t xml:space="preserve">re is an </w:t>
        </w:r>
        <w:r w:rsidR="001A72D6" w:rsidRPr="000B5F0A">
          <w:t xml:space="preserve">MA PDU session </w:t>
        </w:r>
        <w:r w:rsidR="001A72D6">
          <w:t>with</w:t>
        </w:r>
        <w:r w:rsidR="001A72D6" w:rsidRPr="000B5F0A">
          <w:t xml:space="preserve"> user plane resources established on 3GPP access </w:t>
        </w:r>
        <w:r w:rsidR="001A72D6">
          <w:t>only</w:t>
        </w:r>
        <w:r w:rsidR="001A72D6" w:rsidRPr="000B5F0A">
          <w:t xml:space="preserve">, the UE shall </w:t>
        </w:r>
        <w:r w:rsidR="001A72D6">
          <w:t>perform a local release of the MA PDU session.</w:t>
        </w:r>
        <w:r w:rsidR="001A72D6" w:rsidRPr="000B5F0A">
          <w:t xml:space="preserve"> </w:t>
        </w:r>
      </w:ins>
      <w:r>
        <w:t>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ins w:id="29" w:author="Carlson Lin (林元傑)" w:date="2021-05-11T14:54:00Z">
        <w:r w:rsidR="001B50AA" w:rsidRPr="001B50AA">
          <w:t xml:space="preserve"> </w:t>
        </w:r>
      </w:ins>
      <w:ins w:id="30" w:author="Carlson Lin (林元傑)" w:date="2021-05-11T18:00:00Z">
        <w:r w:rsidR="007C01DE">
          <w:t xml:space="preserve">For any previously established MA PDU sessions </w:t>
        </w:r>
      </w:ins>
      <w:ins w:id="31" w:author="Carlson Lin (林元傑)" w:date="2021-05-11T18:06:00Z">
        <w:r w:rsidR="007C01DE">
          <w:t>with</w:t>
        </w:r>
      </w:ins>
      <w:ins w:id="32" w:author="Carlson Lin (林元傑)" w:date="2021-05-11T18:02:00Z">
        <w:r w:rsidR="007C01DE" w:rsidRPr="007773F7">
          <w:t xml:space="preserve"> user plane resources established on </w:t>
        </w:r>
      </w:ins>
      <w:ins w:id="33" w:author="Carlson Lin (林元傑)" w:date="2021-05-11T18:03:00Z">
        <w:r w:rsidR="007C01DE">
          <w:t xml:space="preserve">both accesses </w:t>
        </w:r>
      </w:ins>
      <w:ins w:id="34" w:author="Carlson Lin (林元傑)" w:date="2021-05-11T14:54:00Z">
        <w:r w:rsidR="007C01DE">
          <w:t>t</w:t>
        </w:r>
        <w:r w:rsidR="001B50AA">
          <w:t xml:space="preserve">he UE should also </w:t>
        </w:r>
      </w:ins>
      <w:ins w:id="35" w:author="Carlson Lin (林元傑)" w:date="2021-05-11T18:07:00Z">
        <w:r w:rsidR="00B4526A">
          <w:t>re-</w:t>
        </w:r>
      </w:ins>
      <w:ins w:id="36" w:author="Carlson Lin (林元傑)" w:date="2021-05-11T14:55:00Z">
        <w:r w:rsidR="001B50AA" w:rsidRPr="001B50AA">
          <w:t xml:space="preserve">establish </w:t>
        </w:r>
      </w:ins>
      <w:ins w:id="37" w:author="Carlson Lin (林元傑)" w:date="2021-05-11T14:58:00Z">
        <w:r w:rsidR="0035256F">
          <w:t xml:space="preserve">the </w:t>
        </w:r>
      </w:ins>
      <w:ins w:id="38" w:author="Carlson Lin (林元傑)" w:date="2021-05-11T14:55:00Z">
        <w:r w:rsidR="001B50AA" w:rsidRPr="001B50AA">
          <w:t xml:space="preserve">user plane resources over </w:t>
        </w:r>
      </w:ins>
      <w:ins w:id="39" w:author="Carlson Lin (林元傑)" w:date="2021-05-11T14:56:00Z">
        <w:r w:rsidR="001B50AA">
          <w:t>3GPP access</w:t>
        </w:r>
      </w:ins>
      <w:ins w:id="40" w:author="Carlson Lin (林元傑)" w:date="2021-05-11T18:02:00Z">
        <w:r w:rsidR="007C01DE">
          <w:t xml:space="preserve">, and </w:t>
        </w:r>
      </w:ins>
      <w:ins w:id="41" w:author="Carlson Lin (林元傑)" w:date="2021-05-11T18:03:00Z">
        <w:r w:rsidR="007C01DE">
          <w:t xml:space="preserve">for </w:t>
        </w:r>
      </w:ins>
      <w:ins w:id="42" w:author="Carlson Lin (林元傑)" w:date="2021-05-11T18:02:00Z">
        <w:r w:rsidR="007C01DE">
          <w:t xml:space="preserve">any previously established MA PDU sessions </w:t>
        </w:r>
      </w:ins>
      <w:ins w:id="43" w:author="Carlson Lin (林元傑)" w:date="2021-05-11T18:06:00Z">
        <w:r w:rsidR="007C01DE">
          <w:t>with</w:t>
        </w:r>
      </w:ins>
      <w:ins w:id="44" w:author="Carlson Lin (林元傑)" w:date="2021-05-11T18:02:00Z">
        <w:r w:rsidR="007C01DE" w:rsidRPr="007773F7">
          <w:t xml:space="preserve"> user plane resources established only on the 3GPP access</w:t>
        </w:r>
      </w:ins>
      <w:ins w:id="45" w:author="Carlson Lin (林元傑)" w:date="2021-05-11T18:04:00Z">
        <w:r w:rsidR="007C01DE">
          <w:t xml:space="preserve"> the UE should re-establish the MA PDU session over 3GPP access</w:t>
        </w:r>
      </w:ins>
      <w:ins w:id="46" w:author="Carlson Lin (林元傑)" w:date="2021-05-11T14:54:00Z">
        <w:r w:rsidR="001B50AA">
          <w:t>.</w:t>
        </w:r>
      </w:ins>
    </w:p>
    <w:p w14:paraId="56AA7EE8" w14:textId="7A746E77" w:rsidR="005012B9" w:rsidRDefault="005012B9" w:rsidP="005012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ins w:id="47" w:author="Carlson Lin (林元傑)" w:date="2021-05-11T18:05:00Z">
        <w:r w:rsidR="007C01DE">
          <w:t>I</w:t>
        </w:r>
        <w:r w:rsidR="007C01DE" w:rsidRPr="000B5F0A">
          <w:t>f the</w:t>
        </w:r>
        <w:r w:rsidR="007C01DE">
          <w:t xml:space="preserve">re is an </w:t>
        </w:r>
        <w:r w:rsidR="007C01DE" w:rsidRPr="000B5F0A">
          <w:t xml:space="preserve">MA PDU session </w:t>
        </w:r>
        <w:r w:rsidR="007C01DE">
          <w:t>with</w:t>
        </w:r>
        <w:r w:rsidR="007C01DE" w:rsidRPr="000B5F0A">
          <w:t xml:space="preserve"> user plane resources established on both 3GPP access and non-3GPP access</w:t>
        </w:r>
        <w:r w:rsidR="007C01DE">
          <w:t xml:space="preserve"> in the same PLMN or in different PLMNs</w:t>
        </w:r>
        <w:r w:rsidR="007C01DE" w:rsidRPr="000B5F0A">
          <w:t xml:space="preserve">, the UE shall </w:t>
        </w:r>
        <w:r w:rsidR="007C01DE">
          <w:t xml:space="preserve">perform a local release of </w:t>
        </w:r>
        <w:r w:rsidR="007C01DE" w:rsidRPr="000B5F0A">
          <w:t xml:space="preserve">the user plane resources on </w:t>
        </w:r>
      </w:ins>
      <w:ins w:id="48" w:author="Carlson Lin (林元傑)" w:date="2021-05-11T18:06:00Z">
        <w:r w:rsidR="007C01DE">
          <w:t>non-</w:t>
        </w:r>
      </w:ins>
      <w:ins w:id="49" w:author="Carlson Lin (林元傑)" w:date="2021-05-11T18:05:00Z">
        <w:r w:rsidR="007C01DE">
          <w:t>3GPP</w:t>
        </w:r>
        <w:r w:rsidR="007C01DE" w:rsidRPr="000B5F0A">
          <w:t xml:space="preserve"> access</w:t>
        </w:r>
        <w:r w:rsidR="007C01DE">
          <w:t>. I</w:t>
        </w:r>
        <w:r w:rsidR="007C01DE" w:rsidRPr="000B5F0A">
          <w:t>f the</w:t>
        </w:r>
        <w:r w:rsidR="007C01DE">
          <w:t xml:space="preserve">re is an </w:t>
        </w:r>
        <w:r w:rsidR="007C01DE" w:rsidRPr="000B5F0A">
          <w:t xml:space="preserve">MA PDU session </w:t>
        </w:r>
        <w:r w:rsidR="007C01DE">
          <w:t>with</w:t>
        </w:r>
        <w:r w:rsidR="007C01DE" w:rsidRPr="000B5F0A">
          <w:t xml:space="preserve"> user plane resources established on </w:t>
        </w:r>
      </w:ins>
      <w:ins w:id="50" w:author="Carlson Lin (林元傑)" w:date="2021-05-11T18:06:00Z">
        <w:r w:rsidR="007C01DE">
          <w:t>non-</w:t>
        </w:r>
      </w:ins>
      <w:ins w:id="51" w:author="Carlson Lin (林元傑)" w:date="2021-05-11T18:05:00Z">
        <w:r w:rsidR="007C01DE" w:rsidRPr="000B5F0A">
          <w:t xml:space="preserve">3GPP access </w:t>
        </w:r>
        <w:r w:rsidR="007C01DE">
          <w:t>only</w:t>
        </w:r>
        <w:r w:rsidR="007C01DE" w:rsidRPr="000B5F0A">
          <w:t xml:space="preserve">, the UE shall </w:t>
        </w:r>
        <w:r w:rsidR="007C01DE">
          <w:t>perform a local release of the MA PDU session.</w:t>
        </w:r>
        <w:r w:rsidR="007C01DE" w:rsidRPr="000B5F0A">
          <w:t xml:space="preserve"> </w:t>
        </w:r>
      </w:ins>
      <w:r>
        <w:t xml:space="preserve">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ins w:id="52" w:author="Carlson Lin (林元傑)" w:date="2021-05-11T18:07:00Z">
        <w:r w:rsidR="007C01DE" w:rsidRPr="007C01DE">
          <w:t xml:space="preserve"> </w:t>
        </w:r>
        <w:r w:rsidR="007C01DE">
          <w:t>For any previously established MA PDU sessions with</w:t>
        </w:r>
        <w:r w:rsidR="007C01DE" w:rsidRPr="007773F7">
          <w:t xml:space="preserve"> user plane resources established on </w:t>
        </w:r>
        <w:r w:rsidR="007C01DE">
          <w:t xml:space="preserve">both accesses the UE should also </w:t>
        </w:r>
        <w:r w:rsidR="00B4526A">
          <w:t>re-</w:t>
        </w:r>
        <w:r w:rsidR="007C01DE" w:rsidRPr="001B50AA">
          <w:t xml:space="preserve">establish </w:t>
        </w:r>
        <w:r w:rsidR="007C01DE">
          <w:t xml:space="preserve">the </w:t>
        </w:r>
        <w:r w:rsidR="007C01DE" w:rsidRPr="001B50AA">
          <w:t xml:space="preserve">user plane resources over </w:t>
        </w:r>
        <w:r w:rsidR="00B4526A">
          <w:t>non-</w:t>
        </w:r>
        <w:r w:rsidR="007C01DE">
          <w:t>3GPP access, and for any previously established MA PDU sessions with</w:t>
        </w:r>
        <w:r w:rsidR="007C01DE" w:rsidRPr="007773F7">
          <w:t xml:space="preserve"> user plane resources established only on the </w:t>
        </w:r>
        <w:r w:rsidR="00B4526A">
          <w:t>non-</w:t>
        </w:r>
        <w:r w:rsidR="007C01DE" w:rsidRPr="007773F7">
          <w:t>3GPP access</w:t>
        </w:r>
        <w:r w:rsidR="007C01DE">
          <w:t xml:space="preserve"> the UE should re-establish the MA PDU session over 3GPP access.</w:t>
        </w:r>
      </w:ins>
    </w:p>
    <w:p w14:paraId="65D3729E" w14:textId="53AF6591" w:rsidR="005012B9" w:rsidRDefault="005012B9" w:rsidP="005012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ins w:id="53" w:author="Carlson Lin (林元傑)" w:date="2021-05-11T18:11:00Z">
        <w:r w:rsidR="00F62BFA">
          <w:t xml:space="preserve">MA PDU sessions </w:t>
        </w:r>
      </w:ins>
      <w:ins w:id="54" w:author="Carlson Lin (林元傑)" w:date="2021-05-11T18:17:00Z">
        <w:r w:rsidR="00163B4D">
          <w:t>and</w:t>
        </w:r>
      </w:ins>
      <w:ins w:id="55" w:author="Carlson Lin (林元傑)" w:date="2021-05-11T18:11:00Z">
        <w:r w:rsidR="00F62BFA">
          <w:t xml:space="preserve"> </w:t>
        </w:r>
      </w:ins>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ins w:id="56" w:author="Carlson Lin (林元傑)" w:date="2021-05-11T18:12:00Z">
        <w:r w:rsidR="00F537A9" w:rsidRPr="00F537A9">
          <w:t xml:space="preserve"> </w:t>
        </w:r>
        <w:r w:rsidR="00F537A9">
          <w:t>For any previously established MA PDU sessions the UE should also re-</w:t>
        </w:r>
        <w:r w:rsidR="00F537A9" w:rsidRPr="001B50AA">
          <w:t xml:space="preserve">establish </w:t>
        </w:r>
        <w:r w:rsidR="00F537A9">
          <w:t xml:space="preserve">the </w:t>
        </w:r>
        <w:proofErr w:type="spellStart"/>
        <w:r w:rsidR="00826483">
          <w:t>the</w:t>
        </w:r>
        <w:proofErr w:type="spellEnd"/>
        <w:r w:rsidR="00826483">
          <w:t xml:space="preserve"> MA PDU session and the </w:t>
        </w:r>
        <w:r w:rsidR="00F537A9" w:rsidRPr="001B50AA">
          <w:t xml:space="preserve">user plane resources </w:t>
        </w:r>
        <w:r w:rsidR="00826483">
          <w:t>which were established</w:t>
        </w:r>
      </w:ins>
      <w:ins w:id="57" w:author="Carlson Lin (林元傑)" w:date="2021-05-11T18:15:00Z">
        <w:r w:rsidR="001E22E9">
          <w:t xml:space="preserve"> previously</w:t>
        </w:r>
      </w:ins>
      <w:ins w:id="58" w:author="Carlson Lin (林元傑)" w:date="2021-05-11T18:13:00Z">
        <w:r w:rsidR="00826483">
          <w:t>.</w:t>
        </w:r>
      </w:ins>
    </w:p>
    <w:p w14:paraId="7BE101F1" w14:textId="77777777" w:rsidR="005012B9" w:rsidRPr="008C67D0" w:rsidRDefault="005012B9" w:rsidP="005012B9">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021485FF" w14:textId="1A0D981B" w:rsidR="005012B9" w:rsidRPr="004F277F" w:rsidRDefault="005012B9" w:rsidP="005012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ins w:id="59" w:author="Carlson Lin (林元傑)" w:date="2021-05-11T18:16:00Z">
        <w:r w:rsidR="00F831CB">
          <w:t>I</w:t>
        </w:r>
        <w:r w:rsidR="00F831CB" w:rsidRPr="000B5F0A">
          <w:t>f the</w:t>
        </w:r>
        <w:r w:rsidR="00F831CB">
          <w:t xml:space="preserve">re is an </w:t>
        </w:r>
        <w:r w:rsidR="00F831CB" w:rsidRPr="000B5F0A">
          <w:t xml:space="preserve">MA PDU session </w:t>
        </w:r>
        <w:r w:rsidR="00F831CB">
          <w:t>with</w:t>
        </w:r>
        <w:r w:rsidR="00F831CB" w:rsidRPr="000B5F0A">
          <w:t xml:space="preserve"> user plane resources established on both 3GPP access and non-3GPP access</w:t>
        </w:r>
        <w:r w:rsidR="00F831CB">
          <w:t xml:space="preserve"> in the same PLMN or in different PLMNs</w:t>
        </w:r>
        <w:r w:rsidR="00F831CB" w:rsidRPr="000B5F0A">
          <w:t xml:space="preserve">, the UE shall </w:t>
        </w:r>
        <w:r w:rsidR="00F831CB">
          <w:t xml:space="preserve">perform a local release of </w:t>
        </w:r>
        <w:r w:rsidR="00F831CB" w:rsidRPr="000B5F0A">
          <w:t xml:space="preserve">the user plane resources on </w:t>
        </w:r>
        <w:r w:rsidR="00F831CB">
          <w:t>3GPP</w:t>
        </w:r>
        <w:r w:rsidR="00F831CB" w:rsidRPr="000B5F0A">
          <w:t xml:space="preserve"> access</w:t>
        </w:r>
        <w:r w:rsidR="00F831CB">
          <w:t>. I</w:t>
        </w:r>
        <w:r w:rsidR="00F831CB" w:rsidRPr="000B5F0A">
          <w:t>f the</w:t>
        </w:r>
        <w:r w:rsidR="00F831CB">
          <w:t xml:space="preserve">re is an </w:t>
        </w:r>
        <w:r w:rsidR="00F831CB" w:rsidRPr="000B5F0A">
          <w:t xml:space="preserve">MA PDU session </w:t>
        </w:r>
        <w:r w:rsidR="00F831CB">
          <w:t>with</w:t>
        </w:r>
        <w:r w:rsidR="00F831CB" w:rsidRPr="000B5F0A">
          <w:t xml:space="preserve"> user plane resources established on 3GPP access </w:t>
        </w:r>
        <w:r w:rsidR="00F831CB">
          <w:t>only</w:t>
        </w:r>
        <w:r w:rsidR="00F831CB" w:rsidRPr="000B5F0A">
          <w:t xml:space="preserve">, the UE shall </w:t>
        </w:r>
        <w:r w:rsidR="00F831CB">
          <w:t>perform a local release of the MA PDU session.</w:t>
        </w:r>
        <w:r w:rsidR="00F831CB" w:rsidRPr="000B5F0A">
          <w:t xml:space="preserve"> </w:t>
        </w:r>
      </w:ins>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68653C76" w14:textId="256D18F1" w:rsidR="005012B9" w:rsidRPr="007E1312" w:rsidRDefault="005012B9" w:rsidP="005012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ins w:id="60" w:author="Carlson Lin (林元傑)" w:date="2021-05-11T18:16:00Z">
        <w:r w:rsidR="00F831CB">
          <w:t>I</w:t>
        </w:r>
        <w:r w:rsidR="00F831CB" w:rsidRPr="000B5F0A">
          <w:t>f the</w:t>
        </w:r>
        <w:r w:rsidR="00F831CB">
          <w:t xml:space="preserve">re is an </w:t>
        </w:r>
        <w:r w:rsidR="00F831CB" w:rsidRPr="000B5F0A">
          <w:t xml:space="preserve">MA PDU session </w:t>
        </w:r>
        <w:r w:rsidR="00F831CB">
          <w:t>with</w:t>
        </w:r>
        <w:r w:rsidR="00F831CB" w:rsidRPr="000B5F0A">
          <w:t xml:space="preserve"> user plane resources established on both 3GPP access and non-3GPP access</w:t>
        </w:r>
        <w:r w:rsidR="00F831CB">
          <w:t xml:space="preserve"> in the same PLMN or in different PLMNs</w:t>
        </w:r>
        <w:r w:rsidR="00F831CB" w:rsidRPr="000B5F0A">
          <w:t xml:space="preserve">, the UE shall </w:t>
        </w:r>
        <w:r w:rsidR="00F831CB">
          <w:t xml:space="preserve">perform a local release of </w:t>
        </w:r>
        <w:r w:rsidR="00F831CB" w:rsidRPr="000B5F0A">
          <w:t xml:space="preserve">the user plane resources on </w:t>
        </w:r>
        <w:r w:rsidR="00F831CB">
          <w:t>non-3GPP</w:t>
        </w:r>
        <w:r w:rsidR="00F831CB" w:rsidRPr="000B5F0A">
          <w:t xml:space="preserve"> access</w:t>
        </w:r>
        <w:r w:rsidR="00F831CB">
          <w:t>. I</w:t>
        </w:r>
        <w:r w:rsidR="00F831CB" w:rsidRPr="000B5F0A">
          <w:t>f the</w:t>
        </w:r>
        <w:r w:rsidR="00F831CB">
          <w:t xml:space="preserve">re is an </w:t>
        </w:r>
        <w:r w:rsidR="00F831CB" w:rsidRPr="000B5F0A">
          <w:t xml:space="preserve">MA PDU session </w:t>
        </w:r>
        <w:r w:rsidR="00F831CB">
          <w:t>with</w:t>
        </w:r>
        <w:r w:rsidR="00F831CB" w:rsidRPr="000B5F0A">
          <w:t xml:space="preserve"> user plane resources established on </w:t>
        </w:r>
        <w:r w:rsidR="00F831CB">
          <w:t>non-</w:t>
        </w:r>
        <w:r w:rsidR="00F831CB" w:rsidRPr="000B5F0A">
          <w:t xml:space="preserve">3GPP access </w:t>
        </w:r>
        <w:r w:rsidR="00F831CB">
          <w:t>only</w:t>
        </w:r>
        <w:r w:rsidR="00F831CB" w:rsidRPr="000B5F0A">
          <w:t xml:space="preserve">, the UE shall </w:t>
        </w:r>
        <w:r w:rsidR="00F831CB">
          <w:t>perform a local release of the MA PDU session.</w:t>
        </w:r>
        <w:r w:rsidR="00F831CB" w:rsidRPr="000B5F0A">
          <w:t xml:space="preserve"> </w:t>
        </w:r>
      </w:ins>
      <w:r w:rsidRPr="003168A2">
        <w:t xml:space="preserve">The </w:t>
      </w:r>
      <w:r w:rsidRPr="003168A2">
        <w:lastRenderedPageBreak/>
        <w:t xml:space="preserve">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0ECD56E3" w14:textId="6AAAE5CF" w:rsidR="005012B9" w:rsidRDefault="005012B9" w:rsidP="005012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ins w:id="61" w:author="Carlson Lin (林元傑)" w:date="2021-05-11T18:17:00Z">
        <w:r w:rsidR="00163B4D">
          <w:t>MA PDU sessions and</w:t>
        </w:r>
        <w:r w:rsidR="00163B4D">
          <w:rPr>
            <w:rFonts w:hint="eastAsia"/>
          </w:rPr>
          <w:t xml:space="preserve"> </w:t>
        </w:r>
      </w:ins>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68AE8AD" w14:textId="77777777" w:rsidR="005012B9" w:rsidRPr="00CE6505" w:rsidRDefault="005012B9" w:rsidP="005012B9">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A0D271D" w14:textId="77777777" w:rsidR="005012B9" w:rsidRPr="00015A37" w:rsidRDefault="005012B9" w:rsidP="005012B9">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5A25D85" w14:textId="77777777" w:rsidR="005012B9" w:rsidRDefault="005012B9" w:rsidP="005012B9">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70EABD49" w14:textId="77777777" w:rsidR="005012B9" w:rsidRPr="003168A2" w:rsidRDefault="005012B9" w:rsidP="005012B9">
      <w:pPr>
        <w:pStyle w:val="B1"/>
      </w:pPr>
      <w:r w:rsidRPr="00AB5C0F">
        <w:t>"S</w:t>
      </w:r>
      <w:r>
        <w:rPr>
          <w:rFonts w:hint="eastAsia"/>
        </w:rPr>
        <w:t>-NSSAI</w:t>
      </w:r>
      <w:r w:rsidRPr="00AB5C0F">
        <w:t xml:space="preserve"> not available</w:t>
      </w:r>
      <w:r>
        <w:t xml:space="preserve"> in the current registration area</w:t>
      </w:r>
      <w:r w:rsidRPr="00AB5C0F">
        <w:t>"</w:t>
      </w:r>
    </w:p>
    <w:p w14:paraId="786C9107" w14:textId="77777777" w:rsidR="005012B9" w:rsidRPr="000F1B95" w:rsidRDefault="005012B9" w:rsidP="005012B9">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804AEF4" w14:textId="77777777" w:rsidR="005012B9" w:rsidRPr="0083064D" w:rsidRDefault="005012B9" w:rsidP="005012B9">
      <w:pPr>
        <w:pStyle w:val="B1"/>
      </w:pPr>
      <w:r w:rsidRPr="008A1A02">
        <w:t>"S-NS</w:t>
      </w:r>
      <w:r w:rsidRPr="00B95C6D">
        <w:t xml:space="preserve">SAI not available due to the failed or revoked network slice-specific </w:t>
      </w:r>
      <w:r>
        <w:t>authentication and authorization</w:t>
      </w:r>
      <w:r w:rsidRPr="0083064D">
        <w:t>"</w:t>
      </w:r>
    </w:p>
    <w:p w14:paraId="66B8B8C1" w14:textId="77777777" w:rsidR="005012B9" w:rsidRPr="0083064D" w:rsidRDefault="005012B9" w:rsidP="005012B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5794B687" w14:textId="77777777" w:rsidR="005012B9" w:rsidRDefault="005012B9" w:rsidP="005012B9">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7F2B40E4" w14:textId="77777777" w:rsidR="005012B9" w:rsidRPr="003168A2" w:rsidRDefault="005012B9" w:rsidP="005012B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9656197" w14:textId="77777777" w:rsidR="005012B9" w:rsidRPr="00473D4F" w:rsidRDefault="005012B9" w:rsidP="005012B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15DB3F4" w14:textId="77777777" w:rsidR="005012B9" w:rsidRPr="003168A2" w:rsidRDefault="005012B9" w:rsidP="005012B9">
      <w:pPr>
        <w:pStyle w:val="B1"/>
      </w:pPr>
      <w:r w:rsidRPr="003168A2">
        <w:t>#3</w:t>
      </w:r>
      <w:r w:rsidRPr="003168A2">
        <w:tab/>
        <w:t>(Illegal UE);</w:t>
      </w:r>
    </w:p>
    <w:p w14:paraId="02CD3FCE" w14:textId="77777777" w:rsidR="005012B9" w:rsidRDefault="005012B9" w:rsidP="005012B9">
      <w:pPr>
        <w:pStyle w:val="B1"/>
      </w:pPr>
      <w:r w:rsidRPr="003168A2">
        <w:t>#6</w:t>
      </w:r>
      <w:r w:rsidRPr="003168A2">
        <w:tab/>
        <w:t>(Illegal ME)</w:t>
      </w:r>
    </w:p>
    <w:p w14:paraId="1715831A" w14:textId="77777777" w:rsidR="005012B9" w:rsidRDefault="005012B9" w:rsidP="005012B9">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F534370" w14:textId="77777777" w:rsidR="005012B9" w:rsidRDefault="005012B9" w:rsidP="005012B9">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84EF9B7" w14:textId="77777777" w:rsidR="005012B9" w:rsidRDefault="005012B9" w:rsidP="005012B9">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8CEB163" w14:textId="77777777" w:rsidR="005012B9" w:rsidRDefault="005012B9" w:rsidP="005012B9">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C782B99" w14:textId="77777777" w:rsidR="005012B9" w:rsidRPr="003168A2" w:rsidRDefault="005012B9" w:rsidP="005012B9">
      <w:pPr>
        <w:pStyle w:val="B1"/>
      </w:pPr>
      <w:r>
        <w:tab/>
        <w:t>The UE shall delete the 5GMM parameters stored in non-volatile memory of the ME as specified in annex </w:t>
      </w:r>
      <w:r w:rsidRPr="002426CF">
        <w:t>C</w:t>
      </w:r>
      <w:r>
        <w:t>.</w:t>
      </w:r>
    </w:p>
    <w:p w14:paraId="192D5BC9" w14:textId="77777777" w:rsidR="005012B9" w:rsidRPr="003168A2" w:rsidRDefault="005012B9" w:rsidP="005012B9">
      <w:pPr>
        <w:pStyle w:val="B1"/>
      </w:pPr>
      <w:r w:rsidRPr="003168A2">
        <w:lastRenderedPageBreak/>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C26E144" w14:textId="77777777" w:rsidR="005012B9" w:rsidRDefault="005012B9" w:rsidP="005012B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9CF731" w14:textId="77777777" w:rsidR="005012B9" w:rsidRDefault="005012B9" w:rsidP="005012B9">
      <w:pPr>
        <w:pStyle w:val="B1"/>
      </w:pPr>
      <w:r w:rsidRPr="003168A2">
        <w:t>#</w:t>
      </w:r>
      <w:r>
        <w:t>7</w:t>
      </w:r>
      <w:r w:rsidRPr="003168A2">
        <w:rPr>
          <w:rFonts w:hint="eastAsia"/>
          <w:lang w:eastAsia="ko-KR"/>
        </w:rPr>
        <w:tab/>
      </w:r>
      <w:r>
        <w:t>(5G</w:t>
      </w:r>
      <w:r w:rsidRPr="003168A2">
        <w:t>S services not allowed)</w:t>
      </w:r>
      <w:r>
        <w:t>.</w:t>
      </w:r>
    </w:p>
    <w:p w14:paraId="72C41EFD" w14:textId="77777777" w:rsidR="005012B9" w:rsidRDefault="005012B9" w:rsidP="005012B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8E5CA6A" w14:textId="77777777" w:rsidR="005012B9" w:rsidRDefault="005012B9" w:rsidP="005012B9">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293441C" w14:textId="77777777" w:rsidR="005012B9" w:rsidRDefault="005012B9" w:rsidP="005012B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6A8CCD2" w14:textId="77777777" w:rsidR="005012B9" w:rsidRDefault="005012B9" w:rsidP="005012B9">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44C68EA6" w14:textId="77777777" w:rsidR="005012B9" w:rsidRPr="003168A2" w:rsidRDefault="005012B9" w:rsidP="005012B9">
      <w:pPr>
        <w:pStyle w:val="B1"/>
      </w:pPr>
      <w:r>
        <w:tab/>
        <w:t>The UE shall delete the 5GMM parameters stored in non-volatile memory of the ME as specified in annex </w:t>
      </w:r>
      <w:r w:rsidRPr="002426CF">
        <w:t>C</w:t>
      </w:r>
      <w:r>
        <w:t>.</w:t>
      </w:r>
    </w:p>
    <w:p w14:paraId="105B419C" w14:textId="77777777" w:rsidR="005012B9" w:rsidRPr="003168A2" w:rsidRDefault="005012B9" w:rsidP="005012B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F0C635" w14:textId="77777777" w:rsidR="005012B9" w:rsidRDefault="005012B9" w:rsidP="005012B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F08C24" w14:textId="77777777" w:rsidR="005012B9" w:rsidRPr="003168A2" w:rsidRDefault="005012B9" w:rsidP="005012B9">
      <w:pPr>
        <w:pStyle w:val="B1"/>
      </w:pPr>
      <w:r w:rsidRPr="003168A2">
        <w:t>#11</w:t>
      </w:r>
      <w:r w:rsidRPr="003168A2">
        <w:tab/>
        <w:t>(PLMN not allowed)</w:t>
      </w:r>
      <w:r>
        <w:t>.</w:t>
      </w:r>
    </w:p>
    <w:p w14:paraId="493CECFC" w14:textId="77777777" w:rsidR="005012B9" w:rsidRDefault="005012B9" w:rsidP="005012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415C6A52" w14:textId="77777777" w:rsidR="005012B9" w:rsidRPr="003168A2" w:rsidRDefault="005012B9" w:rsidP="005012B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11679F6A" w14:textId="77777777" w:rsidR="005012B9" w:rsidRPr="003168A2" w:rsidRDefault="005012B9" w:rsidP="005012B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p>
    <w:p w14:paraId="4F5B4DE5" w14:textId="77777777" w:rsidR="005012B9" w:rsidRPr="003168A2" w:rsidRDefault="005012B9" w:rsidP="005012B9">
      <w:pPr>
        <w:pStyle w:val="B1"/>
      </w:pPr>
      <w:r w:rsidRPr="003168A2">
        <w:tab/>
        <w:t>The UE shall perform a PLMN selection according to 3GPP TS 23.122 [</w:t>
      </w:r>
      <w:r>
        <w:t>5</w:t>
      </w:r>
      <w:r w:rsidRPr="003168A2">
        <w:t>].</w:t>
      </w:r>
    </w:p>
    <w:p w14:paraId="7CC8205B" w14:textId="77777777" w:rsidR="005012B9" w:rsidRDefault="005012B9" w:rsidP="005012B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8E3EEB" w14:textId="77777777" w:rsidR="005012B9" w:rsidRDefault="005012B9" w:rsidP="005012B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107A97" w14:textId="77777777" w:rsidR="005012B9" w:rsidRPr="003168A2" w:rsidRDefault="005012B9" w:rsidP="005012B9">
      <w:pPr>
        <w:pStyle w:val="B1"/>
      </w:pPr>
      <w:r w:rsidRPr="003168A2">
        <w:t>#12</w:t>
      </w:r>
      <w:r w:rsidRPr="003168A2">
        <w:tab/>
        <w:t>(Tracking area not allowed)</w:t>
      </w:r>
      <w:r>
        <w:t>.</w:t>
      </w:r>
    </w:p>
    <w:p w14:paraId="133BB5B2" w14:textId="77777777" w:rsidR="005012B9" w:rsidRPr="003168A2" w:rsidRDefault="005012B9" w:rsidP="005012B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4B6220A" w14:textId="77777777" w:rsidR="005012B9" w:rsidRPr="003168A2" w:rsidRDefault="005012B9" w:rsidP="005012B9">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0A44BFDB" w14:textId="77777777" w:rsidR="005012B9" w:rsidRDefault="005012B9" w:rsidP="005012B9">
      <w:pPr>
        <w:pStyle w:val="B1"/>
      </w:pPr>
      <w:r w:rsidRPr="003168A2">
        <w:lastRenderedPageBreak/>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A80FD51" w14:textId="77777777" w:rsidR="005012B9" w:rsidRPr="003168A2" w:rsidRDefault="005012B9" w:rsidP="005012B9">
      <w:pPr>
        <w:pStyle w:val="B1"/>
      </w:pPr>
      <w:r w:rsidRPr="003168A2">
        <w:t>#13</w:t>
      </w:r>
      <w:r w:rsidRPr="003168A2">
        <w:tab/>
        <w:t>(Roaming not allowed in this tracking area)</w:t>
      </w:r>
      <w:r>
        <w:t>.</w:t>
      </w:r>
    </w:p>
    <w:p w14:paraId="1182CE37" w14:textId="77777777" w:rsidR="005012B9" w:rsidRPr="003168A2" w:rsidRDefault="005012B9" w:rsidP="005012B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22DD9E3" w14:textId="77777777" w:rsidR="005012B9" w:rsidRPr="003168A2" w:rsidRDefault="005012B9" w:rsidP="005012B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40CC55D" w14:textId="77777777" w:rsidR="005012B9" w:rsidRPr="003168A2" w:rsidRDefault="005012B9" w:rsidP="005012B9">
      <w:pPr>
        <w:pStyle w:val="B1"/>
      </w:pPr>
      <w:r w:rsidRPr="003168A2">
        <w:tab/>
        <w:t>The UE shall perform a PLMN selection</w:t>
      </w:r>
      <w:r>
        <w:t xml:space="preserve"> or SNPN selection</w:t>
      </w:r>
      <w:r w:rsidRPr="003168A2">
        <w:t xml:space="preserve"> according to 3GPP TS 23.122 [</w:t>
      </w:r>
      <w:r>
        <w:t>5</w:t>
      </w:r>
      <w:r w:rsidRPr="003168A2">
        <w:t>]</w:t>
      </w:r>
    </w:p>
    <w:p w14:paraId="48FC49D7" w14:textId="77777777" w:rsidR="005012B9" w:rsidRDefault="005012B9" w:rsidP="005012B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1A99AC5" w14:textId="77777777" w:rsidR="005012B9" w:rsidRPr="003168A2" w:rsidRDefault="005012B9" w:rsidP="005012B9">
      <w:pPr>
        <w:pStyle w:val="B1"/>
      </w:pPr>
      <w:r w:rsidRPr="003168A2">
        <w:t>#15</w:t>
      </w:r>
      <w:r w:rsidRPr="003168A2">
        <w:tab/>
        <w:t>(No suitable cells in</w:t>
      </w:r>
      <w:r>
        <w:t xml:space="preserve"> tracking area).</w:t>
      </w:r>
    </w:p>
    <w:p w14:paraId="32A32CFE" w14:textId="77777777" w:rsidR="005012B9" w:rsidRPr="003168A2" w:rsidRDefault="005012B9" w:rsidP="005012B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3901D34E" w14:textId="77777777" w:rsidR="005012B9" w:rsidRPr="003168A2" w:rsidRDefault="005012B9" w:rsidP="005012B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61438AC" w14:textId="77777777" w:rsidR="005012B9" w:rsidRPr="003168A2" w:rsidRDefault="005012B9" w:rsidP="005012B9">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0CED017" w14:textId="77777777" w:rsidR="005012B9" w:rsidRDefault="005012B9" w:rsidP="005012B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911BF46" w14:textId="77777777" w:rsidR="005012B9" w:rsidRDefault="005012B9" w:rsidP="005012B9">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78E3ADC1" w14:textId="77777777" w:rsidR="005012B9" w:rsidRDefault="005012B9" w:rsidP="005012B9">
      <w:pPr>
        <w:pStyle w:val="B1"/>
      </w:pPr>
      <w:r>
        <w:t>#22</w:t>
      </w:r>
      <w:r>
        <w:tab/>
        <w:t>(Congestion).</w:t>
      </w:r>
    </w:p>
    <w:p w14:paraId="518DB056" w14:textId="77777777" w:rsidR="005012B9" w:rsidRDefault="005012B9" w:rsidP="005012B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3B2AA62" w14:textId="77777777" w:rsidR="005012B9" w:rsidRDefault="005012B9" w:rsidP="005012B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83F54F5" w14:textId="77777777" w:rsidR="005012B9" w:rsidRDefault="005012B9" w:rsidP="005012B9">
      <w:pPr>
        <w:pStyle w:val="B1"/>
      </w:pPr>
      <w:r>
        <w:tab/>
        <w:t>The UE shall start timer T3346</w:t>
      </w:r>
      <w:r w:rsidRPr="003168A2">
        <w:t xml:space="preserve"> </w:t>
      </w:r>
      <w:r>
        <w:t>with the value provided in the T3346 value IE.</w:t>
      </w:r>
    </w:p>
    <w:p w14:paraId="70AB0F4C" w14:textId="77777777" w:rsidR="005012B9" w:rsidRDefault="005012B9" w:rsidP="005012B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D76BDB5" w14:textId="77777777" w:rsidR="005012B9" w:rsidRPr="003168A2" w:rsidRDefault="005012B9" w:rsidP="005012B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F58C68E" w14:textId="77777777" w:rsidR="005012B9" w:rsidRDefault="005012B9" w:rsidP="005012B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BC634E5" w14:textId="77777777" w:rsidR="005012B9" w:rsidRPr="003168A2" w:rsidRDefault="005012B9" w:rsidP="005012B9">
      <w:pPr>
        <w:pStyle w:val="B1"/>
        <w:rPr>
          <w:lang w:eastAsia="ko-KR"/>
        </w:rPr>
      </w:pPr>
      <w:r w:rsidRPr="003168A2">
        <w:lastRenderedPageBreak/>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4DE7D9AE" w14:textId="77777777" w:rsidR="005012B9" w:rsidRDefault="005012B9" w:rsidP="005012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296D3A8" w14:textId="77777777" w:rsidR="005012B9" w:rsidRPr="00CE6505" w:rsidRDefault="005012B9" w:rsidP="005012B9">
      <w:pPr>
        <w:pStyle w:val="B1"/>
      </w:pPr>
      <w:r w:rsidRPr="00CE6505">
        <w:t>#62</w:t>
      </w:r>
      <w:r w:rsidRPr="00CE6505">
        <w:tab/>
        <w:t>(No network slices available).</w:t>
      </w:r>
    </w:p>
    <w:p w14:paraId="7F42C000" w14:textId="77777777" w:rsidR="005012B9" w:rsidRDefault="005012B9" w:rsidP="005012B9">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3ECCB663" w14:textId="77777777" w:rsidR="005012B9" w:rsidRPr="003D0D25" w:rsidRDefault="005012B9" w:rsidP="005012B9">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4E7DCD81" w14:textId="77777777" w:rsidR="005012B9" w:rsidRDefault="005012B9" w:rsidP="005012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B41AA06" w14:textId="77777777" w:rsidR="005012B9" w:rsidRDefault="005012B9" w:rsidP="005012B9">
      <w:pPr>
        <w:pStyle w:val="B1"/>
      </w:pPr>
      <w:r>
        <w:t>#72</w:t>
      </w:r>
      <w:r>
        <w:rPr>
          <w:lang w:eastAsia="ko-KR"/>
        </w:rPr>
        <w:tab/>
      </w:r>
      <w:r>
        <w:t>(</w:t>
      </w:r>
      <w:r w:rsidRPr="00391150">
        <w:t>Non-3GPP access to 5GCN not allowed</w:t>
      </w:r>
      <w:r>
        <w:t>).</w:t>
      </w:r>
    </w:p>
    <w:p w14:paraId="3124920E" w14:textId="77777777" w:rsidR="005012B9" w:rsidRDefault="005012B9" w:rsidP="005012B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303EFD0" w14:textId="77777777" w:rsidR="005012B9" w:rsidRDefault="005012B9" w:rsidP="005012B9">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913D867" w14:textId="77777777" w:rsidR="005012B9" w:rsidRPr="00270D6F" w:rsidRDefault="005012B9" w:rsidP="005012B9">
      <w:pPr>
        <w:pStyle w:val="B1"/>
      </w:pPr>
      <w:r>
        <w:tab/>
        <w:t xml:space="preserve">The UE shall disable the N1 mode capability for non-3GPP access (see </w:t>
      </w:r>
      <w:proofErr w:type="spellStart"/>
      <w:r>
        <w:t>subclause</w:t>
      </w:r>
      <w:proofErr w:type="spellEnd"/>
      <w:r>
        <w:t> 4.9.3).</w:t>
      </w:r>
    </w:p>
    <w:p w14:paraId="7961B916" w14:textId="77777777" w:rsidR="005012B9" w:rsidRDefault="005012B9" w:rsidP="005012B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0680BF" w14:textId="77777777" w:rsidR="005012B9" w:rsidRPr="003168A2" w:rsidRDefault="005012B9" w:rsidP="005012B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5585EDB0" w14:textId="77777777" w:rsidR="005012B9" w:rsidRPr="003168A2" w:rsidRDefault="005012B9" w:rsidP="005012B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DFC4BA9" w14:textId="77777777" w:rsidR="005012B9" w:rsidRDefault="005012B9" w:rsidP="005012B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22EF5A41" w14:textId="77777777" w:rsidR="005012B9" w:rsidRPr="00B96F9F" w:rsidRDefault="005012B9" w:rsidP="005012B9">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53662A82" w14:textId="77777777" w:rsidR="005012B9" w:rsidRPr="00CC0C94" w:rsidRDefault="005012B9" w:rsidP="005012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proofErr w:type="gramStart"/>
      <w:r w:rsidRPr="00012682">
        <w:t>for</w:t>
      </w:r>
      <w:proofErr w:type="gramEnd"/>
      <w:r w:rsidRPr="00012682">
        <w:t xml:space="preserve">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11798E3A" w14:textId="77777777" w:rsidR="005012B9" w:rsidRPr="003168A2" w:rsidRDefault="005012B9" w:rsidP="005012B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F52081B" w14:textId="77777777" w:rsidR="005012B9" w:rsidRDefault="005012B9" w:rsidP="005012B9">
      <w:pPr>
        <w:pStyle w:val="B1"/>
      </w:pPr>
      <w:r>
        <w:lastRenderedPageBreak/>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90DE720" w14:textId="77777777" w:rsidR="005012B9" w:rsidRPr="00B96F9F" w:rsidRDefault="005012B9" w:rsidP="005012B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75687F14" w14:textId="77777777" w:rsidR="005012B9" w:rsidRPr="00CC0C94" w:rsidRDefault="005012B9" w:rsidP="005012B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proofErr w:type="gramStart"/>
      <w:r w:rsidRPr="00012682">
        <w:t>for</w:t>
      </w:r>
      <w:proofErr w:type="gramEnd"/>
      <w:r w:rsidRPr="00012682">
        <w:t xml:space="preserve">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4E014E8" w14:textId="77777777" w:rsidR="005012B9" w:rsidRPr="00C53A1D" w:rsidRDefault="005012B9" w:rsidP="005012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38EDED2" w14:textId="77777777" w:rsidR="005012B9" w:rsidRDefault="005012B9" w:rsidP="005012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7B07169F" w14:textId="77777777" w:rsidR="005012B9" w:rsidRDefault="005012B9" w:rsidP="005012B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9FBC706" w14:textId="77777777" w:rsidR="005012B9" w:rsidRDefault="005012B9" w:rsidP="005012B9">
      <w:pPr>
        <w:pStyle w:val="B1"/>
      </w:pPr>
      <w:r>
        <w:tab/>
        <w:t>If 5GMM cause #76 is received from:</w:t>
      </w:r>
    </w:p>
    <w:p w14:paraId="2B0F155C" w14:textId="77777777" w:rsidR="005012B9" w:rsidRDefault="005012B9" w:rsidP="005012B9">
      <w:pPr>
        <w:pStyle w:val="B2"/>
      </w:pPr>
      <w:r>
        <w:rPr>
          <w:lang w:eastAsia="ko-KR"/>
        </w:rPr>
        <w:t>1)</w:t>
      </w:r>
      <w:r>
        <w:rPr>
          <w:lang w:eastAsia="ko-KR"/>
        </w:rPr>
        <w:tab/>
      </w:r>
      <w:proofErr w:type="gramStart"/>
      <w:r>
        <w:rPr>
          <w:lang w:eastAsia="ko-KR"/>
        </w:rPr>
        <w:t>a</w:t>
      </w:r>
      <w:proofErr w:type="gramEnd"/>
      <w:r>
        <w:rPr>
          <w:lang w:eastAsia="ko-KR"/>
        </w:rPr>
        <w:t xml:space="preserve"> CAG cell, and if the UE receives a </w:t>
      </w:r>
      <w:r>
        <w:t>"CAG information list" in the CAG information list IE included in the DEREGISTRATION</w:t>
      </w:r>
      <w:r w:rsidRPr="003168A2">
        <w:t xml:space="preserve"> REQUEST</w:t>
      </w:r>
      <w:r>
        <w:t xml:space="preserve"> message, the UE shall:</w:t>
      </w:r>
    </w:p>
    <w:p w14:paraId="7CB33EA3" w14:textId="77777777" w:rsidR="005012B9" w:rsidRDefault="005012B9" w:rsidP="005012B9">
      <w:pPr>
        <w:pStyle w:val="B3"/>
        <w:rPr>
          <w:lang w:eastAsia="ko-KR"/>
        </w:rPr>
      </w:pPr>
      <w:proofErr w:type="spellStart"/>
      <w:proofErr w:type="gramStart"/>
      <w:r>
        <w:rPr>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0376F9B7" w14:textId="77777777" w:rsidR="005012B9" w:rsidRDefault="005012B9" w:rsidP="005012B9">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065696C2" w14:textId="77777777" w:rsidR="005012B9" w:rsidRDefault="005012B9" w:rsidP="005012B9">
      <w:pPr>
        <w:pStyle w:val="NO"/>
      </w:pPr>
      <w:r>
        <w:t>NOTE 3:</w:t>
      </w:r>
      <w:r>
        <w:tab/>
        <w:t>When the UE receives the CAG information list IE in a serving PLMN other than the HPLMN or EHPLMN, entries of a PLMN other than the serving VPLMN, if any, in the received CAG information list IE are ignored.</w:t>
      </w:r>
    </w:p>
    <w:p w14:paraId="42E24992" w14:textId="77777777" w:rsidR="005012B9" w:rsidRDefault="005012B9" w:rsidP="005012B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2D4F9C" w14:textId="77777777" w:rsidR="005012B9" w:rsidRDefault="005012B9" w:rsidP="005012B9">
      <w:pPr>
        <w:pStyle w:val="B2"/>
      </w:pPr>
      <w:r>
        <w:tab/>
        <w:t>Otherwise,</w:t>
      </w:r>
      <w:r>
        <w:rPr>
          <w:lang w:eastAsia="ko-KR"/>
        </w:rPr>
        <w:t xml:space="preserve"> the UE shall delete the CAG-ID(s) of the cell from the "allowed CAG list" for the current PLMN</w:t>
      </w:r>
      <w:r>
        <w:t>. In addition:</w:t>
      </w:r>
    </w:p>
    <w:p w14:paraId="2B541141" w14:textId="77777777" w:rsidR="005012B9" w:rsidRDefault="005012B9" w:rsidP="005012B9">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326AE93" w14:textId="77777777" w:rsidR="005012B9" w:rsidRDefault="005012B9" w:rsidP="005012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E040D94" w14:textId="77777777" w:rsidR="005012B9" w:rsidRDefault="005012B9" w:rsidP="005012B9">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and if the UE receives a </w:t>
      </w:r>
      <w:r>
        <w:t>"CAG information list" in the CAG information list IE included in the DEREGISTRATION</w:t>
      </w:r>
      <w:r w:rsidRPr="003168A2">
        <w:t xml:space="preserve"> REQUEST</w:t>
      </w:r>
      <w:r>
        <w:t xml:space="preserve"> message, the UE shall:</w:t>
      </w:r>
    </w:p>
    <w:p w14:paraId="4C89A7E1" w14:textId="77777777" w:rsidR="005012B9" w:rsidRDefault="005012B9" w:rsidP="005012B9">
      <w:pPr>
        <w:pStyle w:val="B3"/>
        <w:rPr>
          <w:lang w:eastAsia="ko-KR"/>
        </w:rPr>
      </w:pPr>
      <w:proofErr w:type="spellStart"/>
      <w:proofErr w:type="gramStart"/>
      <w:r>
        <w:rPr>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57FA36A8" w14:textId="77777777" w:rsidR="005012B9" w:rsidRDefault="005012B9" w:rsidP="005012B9">
      <w:pPr>
        <w:pStyle w:val="B3"/>
        <w:rPr>
          <w:lang w:eastAsia="ko-KR"/>
        </w:rPr>
      </w:pPr>
      <w:r>
        <w:rPr>
          <w:lang w:eastAsia="ko-KR"/>
        </w:rPr>
        <w:lastRenderedPageBreak/>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350FB5A8" w14:textId="77777777" w:rsidR="005012B9" w:rsidRDefault="005012B9" w:rsidP="005012B9">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36B8B3B7" w14:textId="77777777" w:rsidR="005012B9" w:rsidRDefault="005012B9" w:rsidP="005012B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D34A78" w14:textId="77777777" w:rsidR="005012B9" w:rsidRDefault="005012B9" w:rsidP="005012B9">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2DCD960" w14:textId="77777777" w:rsidR="005012B9" w:rsidRDefault="005012B9" w:rsidP="005012B9">
      <w:pPr>
        <w:pStyle w:val="B2"/>
      </w:pPr>
      <w:r>
        <w:t>In addition:</w:t>
      </w:r>
    </w:p>
    <w:p w14:paraId="7D8C1468" w14:textId="77777777" w:rsidR="005012B9" w:rsidRDefault="005012B9" w:rsidP="005012B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1F7E680" w14:textId="77777777" w:rsidR="005012B9" w:rsidRDefault="005012B9" w:rsidP="005012B9">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E5274C6" w14:textId="77777777" w:rsidR="005012B9" w:rsidRDefault="005012B9" w:rsidP="005012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C569337" w14:textId="77777777" w:rsidR="005012B9" w:rsidRPr="003168A2" w:rsidRDefault="005012B9" w:rsidP="005012B9">
      <w:pPr>
        <w:pStyle w:val="B1"/>
      </w:pPr>
      <w:r w:rsidRPr="003168A2">
        <w:t>#</w:t>
      </w:r>
      <w:r>
        <w:t>77</w:t>
      </w:r>
      <w:r w:rsidRPr="003168A2">
        <w:tab/>
        <w:t>(</w:t>
      </w:r>
      <w:r>
        <w:t xml:space="preserve">Wireline access area </w:t>
      </w:r>
      <w:r w:rsidRPr="003168A2">
        <w:t>not allowed)</w:t>
      </w:r>
      <w:r>
        <w:t>.</w:t>
      </w:r>
    </w:p>
    <w:p w14:paraId="005A9A2C" w14:textId="77777777" w:rsidR="005012B9" w:rsidRPr="00C53A1D" w:rsidRDefault="005012B9" w:rsidP="005012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2ED940C2" w14:textId="77777777" w:rsidR="005012B9" w:rsidRPr="00115A8F" w:rsidRDefault="005012B9" w:rsidP="005012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5F9623D9" w14:textId="77777777" w:rsidR="005012B9" w:rsidRPr="00115A8F" w:rsidRDefault="005012B9" w:rsidP="005012B9">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61DBDF3" w14:textId="77003FD6" w:rsidR="001E41F3" w:rsidRDefault="002A6686" w:rsidP="002A6686">
      <w:pPr>
        <w:jc w:val="center"/>
        <w:rPr>
          <w:noProof/>
        </w:rPr>
      </w:pPr>
      <w:r>
        <w:rPr>
          <w:noProof/>
          <w:highlight w:val="green"/>
        </w:rPr>
        <w:t>*** end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ACA47" w14:textId="77777777" w:rsidR="00C254FC" w:rsidRDefault="00C254FC">
      <w:r>
        <w:separator/>
      </w:r>
    </w:p>
  </w:endnote>
  <w:endnote w:type="continuationSeparator" w:id="0">
    <w:p w14:paraId="19C2AA79" w14:textId="77777777" w:rsidR="00C254FC" w:rsidRDefault="00C2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9541B" w14:textId="77777777" w:rsidR="00C254FC" w:rsidRDefault="00C254FC">
      <w:r>
        <w:separator/>
      </w:r>
    </w:p>
  </w:footnote>
  <w:footnote w:type="continuationSeparator" w:id="0">
    <w:p w14:paraId="19D1099E" w14:textId="77777777" w:rsidR="00C254FC" w:rsidRDefault="00C2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35"/>
    <w:rsid w:val="000A1F6F"/>
    <w:rsid w:val="000A6394"/>
    <w:rsid w:val="000B7FED"/>
    <w:rsid w:val="000C038A"/>
    <w:rsid w:val="000C10D5"/>
    <w:rsid w:val="000C6598"/>
    <w:rsid w:val="000D780F"/>
    <w:rsid w:val="001105C1"/>
    <w:rsid w:val="001174CC"/>
    <w:rsid w:val="001246E8"/>
    <w:rsid w:val="00143DCF"/>
    <w:rsid w:val="00145D43"/>
    <w:rsid w:val="00163B4D"/>
    <w:rsid w:val="00185EEA"/>
    <w:rsid w:val="00192C46"/>
    <w:rsid w:val="001A08B3"/>
    <w:rsid w:val="001A72D6"/>
    <w:rsid w:val="001A7B60"/>
    <w:rsid w:val="001B50AA"/>
    <w:rsid w:val="001B52F0"/>
    <w:rsid w:val="001B7A65"/>
    <w:rsid w:val="001E22E9"/>
    <w:rsid w:val="001E41F3"/>
    <w:rsid w:val="00203AEF"/>
    <w:rsid w:val="00227EAD"/>
    <w:rsid w:val="00230865"/>
    <w:rsid w:val="0024742A"/>
    <w:rsid w:val="00250F85"/>
    <w:rsid w:val="00251E58"/>
    <w:rsid w:val="0026004D"/>
    <w:rsid w:val="002640DD"/>
    <w:rsid w:val="00275D12"/>
    <w:rsid w:val="00284FEB"/>
    <w:rsid w:val="002860C4"/>
    <w:rsid w:val="00293777"/>
    <w:rsid w:val="002A1ABE"/>
    <w:rsid w:val="002A6686"/>
    <w:rsid w:val="002B404D"/>
    <w:rsid w:val="002B5741"/>
    <w:rsid w:val="002D6FA9"/>
    <w:rsid w:val="002E1A63"/>
    <w:rsid w:val="00305409"/>
    <w:rsid w:val="003123F1"/>
    <w:rsid w:val="00313484"/>
    <w:rsid w:val="0035256F"/>
    <w:rsid w:val="003609EF"/>
    <w:rsid w:val="0036231A"/>
    <w:rsid w:val="00363DF6"/>
    <w:rsid w:val="003674C0"/>
    <w:rsid w:val="00370694"/>
    <w:rsid w:val="00374DD4"/>
    <w:rsid w:val="003B729C"/>
    <w:rsid w:val="003D2390"/>
    <w:rsid w:val="003E1A36"/>
    <w:rsid w:val="00410371"/>
    <w:rsid w:val="004242F1"/>
    <w:rsid w:val="00437758"/>
    <w:rsid w:val="0046281F"/>
    <w:rsid w:val="004744FD"/>
    <w:rsid w:val="004A6835"/>
    <w:rsid w:val="004B75B7"/>
    <w:rsid w:val="004E1669"/>
    <w:rsid w:val="004E333D"/>
    <w:rsid w:val="005012B9"/>
    <w:rsid w:val="00512317"/>
    <w:rsid w:val="0051580D"/>
    <w:rsid w:val="00524F38"/>
    <w:rsid w:val="00537951"/>
    <w:rsid w:val="00547111"/>
    <w:rsid w:val="00570453"/>
    <w:rsid w:val="00574FF5"/>
    <w:rsid w:val="005771EE"/>
    <w:rsid w:val="00592D74"/>
    <w:rsid w:val="005C0960"/>
    <w:rsid w:val="005E2C44"/>
    <w:rsid w:val="00606646"/>
    <w:rsid w:val="00607020"/>
    <w:rsid w:val="00621188"/>
    <w:rsid w:val="006231F9"/>
    <w:rsid w:val="006257ED"/>
    <w:rsid w:val="00646508"/>
    <w:rsid w:val="0067724A"/>
    <w:rsid w:val="00677E82"/>
    <w:rsid w:val="00695808"/>
    <w:rsid w:val="006B46FB"/>
    <w:rsid w:val="006C03B5"/>
    <w:rsid w:val="006D7A11"/>
    <w:rsid w:val="006E21FB"/>
    <w:rsid w:val="007263D0"/>
    <w:rsid w:val="0073300D"/>
    <w:rsid w:val="00757AE0"/>
    <w:rsid w:val="0076678C"/>
    <w:rsid w:val="00766D9D"/>
    <w:rsid w:val="00792342"/>
    <w:rsid w:val="007977A8"/>
    <w:rsid w:val="007B512A"/>
    <w:rsid w:val="007C01DE"/>
    <w:rsid w:val="007C2097"/>
    <w:rsid w:val="007D6A07"/>
    <w:rsid w:val="007E35AB"/>
    <w:rsid w:val="007F7259"/>
    <w:rsid w:val="00803B82"/>
    <w:rsid w:val="008040A8"/>
    <w:rsid w:val="00826483"/>
    <w:rsid w:val="008279FA"/>
    <w:rsid w:val="008302A9"/>
    <w:rsid w:val="008438B9"/>
    <w:rsid w:val="00843F64"/>
    <w:rsid w:val="008626E7"/>
    <w:rsid w:val="00870EE7"/>
    <w:rsid w:val="00871CAB"/>
    <w:rsid w:val="008863B9"/>
    <w:rsid w:val="008A45A6"/>
    <w:rsid w:val="008F686C"/>
    <w:rsid w:val="00900241"/>
    <w:rsid w:val="009148DE"/>
    <w:rsid w:val="00915A3A"/>
    <w:rsid w:val="00941BFE"/>
    <w:rsid w:val="00941E30"/>
    <w:rsid w:val="00945C04"/>
    <w:rsid w:val="00951762"/>
    <w:rsid w:val="0095537E"/>
    <w:rsid w:val="0097427E"/>
    <w:rsid w:val="00974A88"/>
    <w:rsid w:val="009777D9"/>
    <w:rsid w:val="00991B88"/>
    <w:rsid w:val="009A141E"/>
    <w:rsid w:val="009A5753"/>
    <w:rsid w:val="009A579D"/>
    <w:rsid w:val="009E27D4"/>
    <w:rsid w:val="009E3297"/>
    <w:rsid w:val="009E6C24"/>
    <w:rsid w:val="009E766B"/>
    <w:rsid w:val="009F734F"/>
    <w:rsid w:val="00A179C2"/>
    <w:rsid w:val="00A246B6"/>
    <w:rsid w:val="00A47E70"/>
    <w:rsid w:val="00A50CF0"/>
    <w:rsid w:val="00A51F52"/>
    <w:rsid w:val="00A542A2"/>
    <w:rsid w:val="00A56556"/>
    <w:rsid w:val="00A6553B"/>
    <w:rsid w:val="00A7671C"/>
    <w:rsid w:val="00AA2CBC"/>
    <w:rsid w:val="00AA6EE9"/>
    <w:rsid w:val="00AC5820"/>
    <w:rsid w:val="00AC7A54"/>
    <w:rsid w:val="00AD1CD8"/>
    <w:rsid w:val="00AD5AFF"/>
    <w:rsid w:val="00B2218E"/>
    <w:rsid w:val="00B258BB"/>
    <w:rsid w:val="00B2711A"/>
    <w:rsid w:val="00B4526A"/>
    <w:rsid w:val="00B468EF"/>
    <w:rsid w:val="00B67B97"/>
    <w:rsid w:val="00B879D6"/>
    <w:rsid w:val="00B968C8"/>
    <w:rsid w:val="00BA3EC5"/>
    <w:rsid w:val="00BA51D9"/>
    <w:rsid w:val="00BB5DFC"/>
    <w:rsid w:val="00BD0E24"/>
    <w:rsid w:val="00BD279D"/>
    <w:rsid w:val="00BD456E"/>
    <w:rsid w:val="00BD6BB8"/>
    <w:rsid w:val="00BE1F79"/>
    <w:rsid w:val="00BE51AC"/>
    <w:rsid w:val="00BE70D2"/>
    <w:rsid w:val="00BF4C17"/>
    <w:rsid w:val="00C0106C"/>
    <w:rsid w:val="00C254FC"/>
    <w:rsid w:val="00C6464B"/>
    <w:rsid w:val="00C66BA2"/>
    <w:rsid w:val="00C75CB0"/>
    <w:rsid w:val="00C84AC6"/>
    <w:rsid w:val="00C95985"/>
    <w:rsid w:val="00CA21C3"/>
    <w:rsid w:val="00CB0E4D"/>
    <w:rsid w:val="00CC1395"/>
    <w:rsid w:val="00CC5026"/>
    <w:rsid w:val="00CC68D0"/>
    <w:rsid w:val="00CE3991"/>
    <w:rsid w:val="00CE71EC"/>
    <w:rsid w:val="00CF5992"/>
    <w:rsid w:val="00D03F9A"/>
    <w:rsid w:val="00D06D51"/>
    <w:rsid w:val="00D0720B"/>
    <w:rsid w:val="00D24991"/>
    <w:rsid w:val="00D50255"/>
    <w:rsid w:val="00D52611"/>
    <w:rsid w:val="00D66520"/>
    <w:rsid w:val="00D91B51"/>
    <w:rsid w:val="00D94B11"/>
    <w:rsid w:val="00DA1327"/>
    <w:rsid w:val="00DA3849"/>
    <w:rsid w:val="00DE34CF"/>
    <w:rsid w:val="00DF27CE"/>
    <w:rsid w:val="00E02C44"/>
    <w:rsid w:val="00E13F3D"/>
    <w:rsid w:val="00E15941"/>
    <w:rsid w:val="00E34898"/>
    <w:rsid w:val="00E47A01"/>
    <w:rsid w:val="00E525E8"/>
    <w:rsid w:val="00E8079D"/>
    <w:rsid w:val="00E8495A"/>
    <w:rsid w:val="00EB09B7"/>
    <w:rsid w:val="00EB3E0C"/>
    <w:rsid w:val="00EC02F2"/>
    <w:rsid w:val="00EE7D7C"/>
    <w:rsid w:val="00EF4A4C"/>
    <w:rsid w:val="00F072CB"/>
    <w:rsid w:val="00F10DD5"/>
    <w:rsid w:val="00F25D98"/>
    <w:rsid w:val="00F300FB"/>
    <w:rsid w:val="00F445F1"/>
    <w:rsid w:val="00F537A9"/>
    <w:rsid w:val="00F55E37"/>
    <w:rsid w:val="00F62BFA"/>
    <w:rsid w:val="00F831CB"/>
    <w:rsid w:val="00F85C7D"/>
    <w:rsid w:val="00FB6386"/>
    <w:rsid w:val="00FB6AC8"/>
    <w:rsid w:val="00FD5151"/>
    <w:rsid w:val="00FE4C1E"/>
    <w:rsid w:val="00FF49A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4CDBB-072A-4E04-93CB-B5FB4CD14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9</Pages>
  <Words>4892</Words>
  <Characters>27888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117</cp:revision>
  <cp:lastPrinted>1899-12-31T23:00:00Z</cp:lastPrinted>
  <dcterms:created xsi:type="dcterms:W3CDTF">2018-11-05T09:14:00Z</dcterms:created>
  <dcterms:modified xsi:type="dcterms:W3CDTF">2021-05-13T03:02:00Z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